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9C44A47" w:rsidR="001E41F3" w:rsidRPr="00D54F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4F58">
        <w:rPr>
          <w:b/>
          <w:noProof/>
          <w:sz w:val="24"/>
        </w:rPr>
        <w:t>3GPP TSG-</w:t>
      </w:r>
      <w:r w:rsidR="009F74B7" w:rsidRPr="00D54F58">
        <w:rPr>
          <w:b/>
          <w:noProof/>
          <w:sz w:val="24"/>
        </w:rPr>
        <w:fldChar w:fldCharType="begin"/>
      </w:r>
      <w:r w:rsidR="009F74B7" w:rsidRPr="00D54F58">
        <w:rPr>
          <w:b/>
          <w:noProof/>
          <w:sz w:val="24"/>
        </w:rPr>
        <w:instrText xml:space="preserve"> DOCPROPERTY  TSG/WGRef  \* MERGEFORMAT </w:instrText>
      </w:r>
      <w:r w:rsidR="009F74B7" w:rsidRPr="00D54F58">
        <w:rPr>
          <w:b/>
          <w:noProof/>
          <w:sz w:val="24"/>
        </w:rPr>
        <w:fldChar w:fldCharType="separate"/>
      </w:r>
      <w:r w:rsidR="003609EF" w:rsidRPr="00D54F58">
        <w:rPr>
          <w:b/>
          <w:noProof/>
          <w:sz w:val="24"/>
        </w:rPr>
        <w:t>WG</w:t>
      </w:r>
      <w:r w:rsidR="009F74B7" w:rsidRPr="00D54F58">
        <w:rPr>
          <w:b/>
          <w:noProof/>
          <w:sz w:val="24"/>
        </w:rPr>
        <w:fldChar w:fldCharType="end"/>
      </w:r>
      <w:r w:rsidR="00CD61B0" w:rsidRPr="00D54F58">
        <w:rPr>
          <w:b/>
          <w:noProof/>
          <w:sz w:val="24"/>
        </w:rPr>
        <w:t xml:space="preserve"> SA2</w:t>
      </w:r>
      <w:r w:rsidR="00C66BA2" w:rsidRPr="00D54F58">
        <w:rPr>
          <w:b/>
          <w:noProof/>
          <w:sz w:val="24"/>
        </w:rPr>
        <w:t xml:space="preserve"> </w:t>
      </w:r>
      <w:r w:rsidRPr="00D54F58">
        <w:rPr>
          <w:b/>
          <w:noProof/>
          <w:sz w:val="24"/>
        </w:rPr>
        <w:t>Meeting #</w:t>
      </w:r>
      <w:r w:rsidR="00CD61B0" w:rsidRPr="00D54F58">
        <w:rPr>
          <w:b/>
          <w:noProof/>
          <w:sz w:val="24"/>
        </w:rPr>
        <w:t>15</w:t>
      </w:r>
      <w:r w:rsidR="00333040" w:rsidRPr="00D54F58">
        <w:rPr>
          <w:rFonts w:hint="eastAsia"/>
          <w:b/>
          <w:noProof/>
          <w:sz w:val="24"/>
          <w:lang w:eastAsia="zh-CN"/>
        </w:rPr>
        <w:t>5</w:t>
      </w:r>
      <w:r w:rsidRPr="00D54F58">
        <w:rPr>
          <w:b/>
          <w:i/>
          <w:noProof/>
          <w:sz w:val="28"/>
        </w:rPr>
        <w:tab/>
      </w:r>
      <w:r w:rsidR="00AE7E78" w:rsidRPr="00D54F58">
        <w:rPr>
          <w:b/>
          <w:i/>
          <w:noProof/>
          <w:sz w:val="28"/>
        </w:rPr>
        <w:t>S2-2</w:t>
      </w:r>
      <w:r w:rsidR="00333040" w:rsidRPr="00D54F58">
        <w:rPr>
          <w:rFonts w:hint="eastAsia"/>
          <w:b/>
          <w:i/>
          <w:noProof/>
          <w:sz w:val="28"/>
          <w:lang w:eastAsia="zh-CN"/>
        </w:rPr>
        <w:t>3</w:t>
      </w:r>
      <w:r w:rsidR="00AE7E78" w:rsidRPr="00D54F58">
        <w:rPr>
          <w:b/>
          <w:i/>
          <w:noProof/>
          <w:sz w:val="28"/>
        </w:rPr>
        <w:t>0</w:t>
      </w:r>
      <w:r w:rsidR="00D54F58" w:rsidRPr="00D54F58">
        <w:rPr>
          <w:b/>
          <w:i/>
          <w:noProof/>
          <w:sz w:val="28"/>
        </w:rPr>
        <w:t>3065</w:t>
      </w:r>
    </w:p>
    <w:p w14:paraId="7CB45193" w14:textId="473E4304" w:rsidR="001E41F3" w:rsidRPr="00D54F58" w:rsidRDefault="0033304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D54F58">
        <w:rPr>
          <w:rFonts w:hint="eastAsia"/>
          <w:b/>
          <w:noProof/>
          <w:sz w:val="24"/>
          <w:lang w:eastAsia="zh-CN"/>
        </w:rPr>
        <w:t>Athens</w:t>
      </w:r>
      <w:r w:rsidRPr="00D54F58">
        <w:rPr>
          <w:b/>
          <w:noProof/>
          <w:sz w:val="24"/>
        </w:rPr>
        <w:t>, Greece</w:t>
      </w:r>
      <w:r w:rsidR="001E41F3" w:rsidRPr="00D54F58">
        <w:rPr>
          <w:b/>
          <w:noProof/>
          <w:sz w:val="24"/>
        </w:rPr>
        <w:t xml:space="preserve">, </w:t>
      </w:r>
      <w:r w:rsidRPr="00D54F58">
        <w:rPr>
          <w:rFonts w:eastAsia="Arial Unicode MS" w:cs="Arial"/>
          <w:b/>
          <w:bCs/>
          <w:sz w:val="24"/>
        </w:rPr>
        <w:t>February</w:t>
      </w:r>
      <w:r w:rsidR="00CD61B0" w:rsidRPr="00D54F58">
        <w:rPr>
          <w:rFonts w:eastAsia="Arial Unicode MS" w:cs="Arial"/>
          <w:b/>
          <w:bCs/>
          <w:sz w:val="24"/>
        </w:rPr>
        <w:t xml:space="preserve"> </w:t>
      </w:r>
      <w:r w:rsidRPr="00D54F58">
        <w:rPr>
          <w:rFonts w:eastAsia="Arial Unicode MS" w:cs="Arial"/>
          <w:b/>
          <w:bCs/>
          <w:sz w:val="24"/>
        </w:rPr>
        <w:t>20</w:t>
      </w:r>
      <w:r w:rsidR="00CD61B0" w:rsidRPr="00D54F58">
        <w:rPr>
          <w:rFonts w:eastAsia="Arial Unicode MS" w:cs="Arial"/>
          <w:b/>
          <w:bCs/>
          <w:sz w:val="24"/>
        </w:rPr>
        <w:t xml:space="preserve"> – </w:t>
      </w:r>
      <w:r w:rsidRPr="00D54F58">
        <w:rPr>
          <w:rFonts w:eastAsia="Arial Unicode MS" w:cs="Arial"/>
          <w:b/>
          <w:bCs/>
          <w:sz w:val="24"/>
        </w:rPr>
        <w:t>24</w:t>
      </w:r>
      <w:r w:rsidR="00CD61B0" w:rsidRPr="00D54F58">
        <w:rPr>
          <w:rFonts w:eastAsia="Arial Unicode MS" w:cs="Arial"/>
          <w:b/>
          <w:bCs/>
          <w:sz w:val="24"/>
        </w:rPr>
        <w:t>, 202</w:t>
      </w:r>
      <w:r w:rsidR="00134E80" w:rsidRPr="00D54F58">
        <w:rPr>
          <w:rFonts w:eastAsia="Arial Unicode MS" w:cs="Arial"/>
          <w:b/>
          <w:bCs/>
          <w:sz w:val="24"/>
        </w:rPr>
        <w:t>3</w:t>
      </w:r>
      <w:r w:rsidR="00CD61B0" w:rsidRPr="00D54F58">
        <w:rPr>
          <w:b/>
          <w:noProof/>
          <w:sz w:val="24"/>
        </w:rPr>
        <w:tab/>
      </w:r>
      <w:r w:rsidR="00CD61B0" w:rsidRPr="00D54F58">
        <w:rPr>
          <w:b/>
          <w:noProof/>
          <w:sz w:val="24"/>
        </w:rPr>
        <w:tab/>
      </w:r>
      <w:r w:rsidR="00CD61B0" w:rsidRPr="00D54F58">
        <w:rPr>
          <w:rFonts w:cs="Arial"/>
          <w:b/>
          <w:bCs/>
          <w:color w:val="0000FF"/>
        </w:rPr>
        <w:t>(revision of S2-2</w:t>
      </w:r>
      <w:r w:rsidRPr="00D54F58">
        <w:rPr>
          <w:rFonts w:cs="Arial" w:hint="eastAsia"/>
          <w:b/>
          <w:bCs/>
          <w:color w:val="0000FF"/>
          <w:lang w:eastAsia="zh-CN"/>
        </w:rPr>
        <w:t>30</w:t>
      </w:r>
      <w:r w:rsidR="00416881" w:rsidRPr="00D54F58">
        <w:rPr>
          <w:rFonts w:cs="Arial"/>
          <w:b/>
          <w:bCs/>
          <w:color w:val="0000FF"/>
          <w:lang w:eastAsia="zh-CN"/>
        </w:rPr>
        <w:t>1794</w:t>
      </w:r>
      <w:r w:rsidR="00CD61B0" w:rsidRPr="00D54F58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54F5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D5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54F58">
              <w:rPr>
                <w:i/>
                <w:noProof/>
                <w:sz w:val="14"/>
              </w:rPr>
              <w:t>CR-Form-v</w:t>
            </w:r>
            <w:r w:rsidR="008863B9" w:rsidRPr="00D54F58">
              <w:rPr>
                <w:i/>
                <w:noProof/>
                <w:sz w:val="14"/>
              </w:rPr>
              <w:t>12.</w:t>
            </w:r>
            <w:r w:rsidR="008D3CCC" w:rsidRPr="00D54F58">
              <w:rPr>
                <w:i/>
                <w:noProof/>
                <w:sz w:val="14"/>
              </w:rPr>
              <w:t>2</w:t>
            </w:r>
          </w:p>
        </w:tc>
      </w:tr>
      <w:tr w:rsidR="001E41F3" w:rsidRPr="00D54F5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5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54F5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5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EC5BF7" w:rsidR="001E41F3" w:rsidRPr="00D54F58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54F58">
              <w:rPr>
                <w:b/>
                <w:noProof/>
                <w:sz w:val="28"/>
              </w:rPr>
              <w:t>23.</w:t>
            </w:r>
            <w:r w:rsidR="00333040" w:rsidRPr="00D54F58">
              <w:rPr>
                <w:rFonts w:hint="eastAsia"/>
                <w:b/>
                <w:noProof/>
                <w:sz w:val="28"/>
                <w:lang w:eastAsia="zh-CN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D5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5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12CF7A" w:rsidR="001E41F3" w:rsidRPr="00D54F58" w:rsidRDefault="00416881" w:rsidP="00547111">
            <w:pPr>
              <w:pStyle w:val="CRCoverPage"/>
              <w:spacing w:after="0"/>
              <w:rPr>
                <w:noProof/>
              </w:rPr>
            </w:pPr>
            <w:r w:rsidRPr="00D54F58">
              <w:rPr>
                <w:b/>
                <w:noProof/>
                <w:sz w:val="28"/>
              </w:rPr>
              <w:t>0286</w:t>
            </w:r>
          </w:p>
        </w:tc>
        <w:tc>
          <w:tcPr>
            <w:tcW w:w="709" w:type="dxa"/>
          </w:tcPr>
          <w:p w14:paraId="09D2C09B" w14:textId="77777777" w:rsidR="001E41F3" w:rsidRPr="00D5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5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720DAA" w:rsidR="001E41F3" w:rsidRPr="00D54F58" w:rsidRDefault="004168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54F58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5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5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3C9B0" w:rsidR="001E41F3" w:rsidRPr="00D54F58" w:rsidRDefault="00416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4F58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5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4F5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5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54F5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5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54F5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D5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5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54F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5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54F58">
              <w:rPr>
                <w:rFonts w:cs="Arial"/>
                <w:i/>
                <w:noProof/>
              </w:rPr>
              <w:t>on using this form</w:t>
            </w:r>
            <w:r w:rsidR="0051580D" w:rsidRPr="00D54F58">
              <w:rPr>
                <w:rFonts w:cs="Arial"/>
                <w:i/>
                <w:noProof/>
              </w:rPr>
              <w:t>: c</w:t>
            </w:r>
            <w:r w:rsidR="00F25D98" w:rsidRPr="00D5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54F5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D54F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5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54F5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5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54F58" w14:paraId="0EE45D52" w14:textId="77777777" w:rsidTr="00A7671C">
        <w:tc>
          <w:tcPr>
            <w:tcW w:w="2835" w:type="dxa"/>
          </w:tcPr>
          <w:p w14:paraId="59860FA1" w14:textId="77777777" w:rsidR="00F25D98" w:rsidRPr="00D5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Proposed change</w:t>
            </w:r>
            <w:r w:rsidR="00A7671C" w:rsidRPr="00D54F58">
              <w:rPr>
                <w:b/>
                <w:i/>
                <w:noProof/>
              </w:rPr>
              <w:t xml:space="preserve"> </w:t>
            </w:r>
            <w:r w:rsidRPr="00D5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1AD254D" w:rsidR="00F25D98" w:rsidRPr="00D5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7CD5EF" w:rsidR="00F25D98" w:rsidRPr="00D5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5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281F4C" w:rsidR="00F25D98" w:rsidRPr="00D5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5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D54F5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54F5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5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54F5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Title:</w:t>
            </w:r>
            <w:r w:rsidRPr="00D5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AC10BC" w:rsidR="001E41F3" w:rsidRPr="00D54F58" w:rsidRDefault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introduce new feature: NWDAF assisted positioning</w:t>
            </w:r>
          </w:p>
        </w:tc>
      </w:tr>
      <w:tr w:rsidR="001E41F3" w:rsidRPr="00D54F5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D54F5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fldChar w:fldCharType="begin"/>
            </w:r>
            <w:r w:rsidRPr="00D54F58">
              <w:rPr>
                <w:noProof/>
              </w:rPr>
              <w:instrText xml:space="preserve"> DOCPROPERTY  SourceIfWg  \* MERGEFORMAT </w:instrText>
            </w:r>
            <w:r w:rsidRPr="00D54F58">
              <w:rPr>
                <w:noProof/>
              </w:rPr>
              <w:fldChar w:fldCharType="separate"/>
            </w:r>
            <w:r w:rsidRPr="00D54F58">
              <w:rPr>
                <w:noProof/>
              </w:rPr>
              <w:t>Huawei, HiSilicon</w:t>
            </w:r>
            <w:r w:rsidRPr="00D54F58">
              <w:rPr>
                <w:noProof/>
              </w:rPr>
              <w:fldChar w:fldCharType="end"/>
            </w:r>
          </w:p>
        </w:tc>
      </w:tr>
      <w:tr w:rsidR="001E41F3" w:rsidRPr="00D54F5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D54F58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SA2</w:t>
            </w:r>
          </w:p>
        </w:tc>
      </w:tr>
      <w:tr w:rsidR="001E41F3" w:rsidRPr="00D54F5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Work item code</w:t>
            </w:r>
            <w:r w:rsidR="0051580D" w:rsidRPr="00D5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79B5D" w:rsidR="001E41F3" w:rsidRPr="00D54F58" w:rsidRDefault="00844705" w:rsidP="00844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>
              <w:rPr>
                <w:rFonts w:hint="eastAsia"/>
                <w:noProof/>
                <w:lang w:eastAsia="zh-CN"/>
              </w:rPr>
              <w:t>G</w:t>
            </w:r>
            <w:r>
              <w:rPr>
                <w:noProof/>
              </w:rPr>
              <w:t>_</w:t>
            </w:r>
            <w:bookmarkStart w:id="1" w:name="_GoBack"/>
            <w:bookmarkEnd w:id="1"/>
            <w:r w:rsidR="00416881" w:rsidRPr="00D54F58"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5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5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76AC80" w:rsidR="001E41F3" w:rsidRPr="00D54F58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202</w:t>
            </w:r>
            <w:r w:rsidR="00134E80" w:rsidRPr="00D54F58">
              <w:rPr>
                <w:noProof/>
              </w:rPr>
              <w:t>3</w:t>
            </w:r>
            <w:r w:rsidRPr="00D54F58">
              <w:rPr>
                <w:noProof/>
              </w:rPr>
              <w:t>-</w:t>
            </w:r>
            <w:r w:rsidR="00134E80" w:rsidRPr="00D54F58">
              <w:rPr>
                <w:noProof/>
              </w:rPr>
              <w:t>0</w:t>
            </w:r>
            <w:r w:rsidR="00416881" w:rsidRPr="00D54F58">
              <w:rPr>
                <w:noProof/>
              </w:rPr>
              <w:t>2</w:t>
            </w:r>
            <w:r w:rsidRPr="00D54F58">
              <w:rPr>
                <w:noProof/>
              </w:rPr>
              <w:t>-</w:t>
            </w:r>
            <w:r w:rsidR="00416881" w:rsidRPr="00D54F58">
              <w:rPr>
                <w:noProof/>
              </w:rPr>
              <w:t>10</w:t>
            </w:r>
          </w:p>
        </w:tc>
      </w:tr>
      <w:tr w:rsidR="001E41F3" w:rsidRPr="00D54F5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5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D6E84E" w:rsidR="001E41F3" w:rsidRPr="00D54F58" w:rsidRDefault="004168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54F58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5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5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D54F58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Rel-18</w:t>
            </w:r>
          </w:p>
        </w:tc>
      </w:tr>
      <w:tr w:rsidR="001E41F3" w:rsidRPr="00D54F5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5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54F58">
              <w:rPr>
                <w:i/>
                <w:noProof/>
                <w:sz w:val="18"/>
              </w:rPr>
              <w:t xml:space="preserve">Use </w:t>
            </w:r>
            <w:r w:rsidRPr="00D54F58">
              <w:rPr>
                <w:i/>
                <w:noProof/>
                <w:sz w:val="18"/>
                <w:u w:val="single"/>
              </w:rPr>
              <w:t>one</w:t>
            </w:r>
            <w:r w:rsidRPr="00D54F58">
              <w:rPr>
                <w:i/>
                <w:noProof/>
                <w:sz w:val="18"/>
              </w:rPr>
              <w:t xml:space="preserve"> of the following categories:</w:t>
            </w:r>
            <w:r w:rsidRPr="00D54F58">
              <w:rPr>
                <w:b/>
                <w:i/>
                <w:noProof/>
                <w:sz w:val="18"/>
              </w:rPr>
              <w:br/>
              <w:t>F</w:t>
            </w:r>
            <w:r w:rsidRPr="00D54F58">
              <w:rPr>
                <w:i/>
                <w:noProof/>
                <w:sz w:val="18"/>
              </w:rPr>
              <w:t xml:space="preserve">  (correction)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A</w:t>
            </w:r>
            <w:r w:rsidRPr="00D54F58">
              <w:rPr>
                <w:i/>
                <w:noProof/>
                <w:sz w:val="18"/>
              </w:rPr>
              <w:t xml:space="preserve">  (</w:t>
            </w:r>
            <w:r w:rsidR="00DE34CF" w:rsidRPr="00D54F58">
              <w:rPr>
                <w:i/>
                <w:noProof/>
                <w:sz w:val="18"/>
              </w:rPr>
              <w:t xml:space="preserve">mirror </w:t>
            </w:r>
            <w:r w:rsidRPr="00D54F58">
              <w:rPr>
                <w:i/>
                <w:noProof/>
                <w:sz w:val="18"/>
              </w:rPr>
              <w:t>correspond</w:t>
            </w:r>
            <w:r w:rsidR="00DE34CF" w:rsidRPr="00D54F58">
              <w:rPr>
                <w:i/>
                <w:noProof/>
                <w:sz w:val="18"/>
              </w:rPr>
              <w:t xml:space="preserve">ing </w:t>
            </w:r>
            <w:r w:rsidRPr="00D54F58">
              <w:rPr>
                <w:i/>
                <w:noProof/>
                <w:sz w:val="18"/>
              </w:rPr>
              <w:t xml:space="preserve">to a </w:t>
            </w:r>
            <w:r w:rsidR="00DE34CF" w:rsidRPr="00D54F58">
              <w:rPr>
                <w:i/>
                <w:noProof/>
                <w:sz w:val="18"/>
              </w:rPr>
              <w:t xml:space="preserve">change </w:t>
            </w:r>
            <w:r w:rsidRPr="00D54F58">
              <w:rPr>
                <w:i/>
                <w:noProof/>
                <w:sz w:val="18"/>
              </w:rPr>
              <w:t xml:space="preserve">in an earlier </w:t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="00665C47" w:rsidRPr="00D54F58">
              <w:rPr>
                <w:i/>
                <w:noProof/>
                <w:sz w:val="18"/>
              </w:rPr>
              <w:tab/>
            </w:r>
            <w:r w:rsidRPr="00D54F58">
              <w:rPr>
                <w:i/>
                <w:noProof/>
                <w:sz w:val="18"/>
              </w:rPr>
              <w:t>release)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B</w:t>
            </w:r>
            <w:r w:rsidRPr="00D54F58">
              <w:rPr>
                <w:i/>
                <w:noProof/>
                <w:sz w:val="18"/>
              </w:rPr>
              <w:t xml:space="preserve">  (addition of feature), 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C</w:t>
            </w:r>
            <w:r w:rsidRPr="00D54F58">
              <w:rPr>
                <w:i/>
                <w:noProof/>
                <w:sz w:val="18"/>
              </w:rPr>
              <w:t xml:space="preserve">  (functional modification of feature)</w:t>
            </w:r>
            <w:r w:rsidRPr="00D54F58">
              <w:rPr>
                <w:i/>
                <w:noProof/>
                <w:sz w:val="18"/>
              </w:rPr>
              <w:br/>
            </w:r>
            <w:r w:rsidRPr="00D54F58">
              <w:rPr>
                <w:b/>
                <w:i/>
                <w:noProof/>
                <w:sz w:val="18"/>
              </w:rPr>
              <w:t>D</w:t>
            </w:r>
            <w:r w:rsidRPr="00D54F5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54F58" w:rsidRDefault="001E41F3">
            <w:pPr>
              <w:pStyle w:val="CRCoverPage"/>
              <w:rPr>
                <w:noProof/>
              </w:rPr>
            </w:pPr>
            <w:r w:rsidRPr="00D54F58">
              <w:rPr>
                <w:noProof/>
                <w:sz w:val="18"/>
              </w:rPr>
              <w:t>Detailed explanations of the above categories can</w:t>
            </w:r>
            <w:r w:rsidRPr="00D54F5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D54F58">
                <w:rPr>
                  <w:rStyle w:val="aa"/>
                  <w:noProof/>
                  <w:sz w:val="18"/>
                </w:rPr>
                <w:t>TR 21.900</w:t>
              </w:r>
            </w:hyperlink>
            <w:r w:rsidRPr="00D5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D5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54F58">
              <w:rPr>
                <w:i/>
                <w:noProof/>
                <w:sz w:val="18"/>
              </w:rPr>
              <w:t xml:space="preserve">Use </w:t>
            </w:r>
            <w:r w:rsidRPr="00D54F58">
              <w:rPr>
                <w:i/>
                <w:noProof/>
                <w:sz w:val="18"/>
                <w:u w:val="single"/>
              </w:rPr>
              <w:t>one</w:t>
            </w:r>
            <w:r w:rsidRPr="00D54F58">
              <w:rPr>
                <w:i/>
                <w:noProof/>
                <w:sz w:val="18"/>
              </w:rPr>
              <w:t xml:space="preserve"> of the following releases:</w:t>
            </w:r>
            <w:r w:rsidRPr="00D54F58">
              <w:rPr>
                <w:i/>
                <w:noProof/>
                <w:sz w:val="18"/>
              </w:rPr>
              <w:br/>
              <w:t>Rel-8</w:t>
            </w:r>
            <w:r w:rsidRPr="00D54F58">
              <w:rPr>
                <w:i/>
                <w:noProof/>
                <w:sz w:val="18"/>
              </w:rPr>
              <w:tab/>
              <w:t>(Release 8)</w:t>
            </w:r>
            <w:r w:rsidR="007C2097" w:rsidRPr="00D54F58">
              <w:rPr>
                <w:i/>
                <w:noProof/>
                <w:sz w:val="18"/>
              </w:rPr>
              <w:br/>
              <w:t>Rel-9</w:t>
            </w:r>
            <w:r w:rsidR="007C2097" w:rsidRPr="00D54F58">
              <w:rPr>
                <w:i/>
                <w:noProof/>
                <w:sz w:val="18"/>
              </w:rPr>
              <w:tab/>
              <w:t>(Release 9)</w:t>
            </w:r>
            <w:r w:rsidR="009777D9" w:rsidRPr="00D54F58">
              <w:rPr>
                <w:i/>
                <w:noProof/>
                <w:sz w:val="18"/>
              </w:rPr>
              <w:br/>
              <w:t>Rel-10</w:t>
            </w:r>
            <w:r w:rsidR="009777D9" w:rsidRPr="00D54F58">
              <w:rPr>
                <w:i/>
                <w:noProof/>
                <w:sz w:val="18"/>
              </w:rPr>
              <w:tab/>
              <w:t>(Release 10)</w:t>
            </w:r>
            <w:r w:rsidR="000C038A" w:rsidRPr="00D54F58">
              <w:rPr>
                <w:i/>
                <w:noProof/>
                <w:sz w:val="18"/>
              </w:rPr>
              <w:br/>
              <w:t>Rel-11</w:t>
            </w:r>
            <w:r w:rsidR="000C038A" w:rsidRPr="00D54F58">
              <w:rPr>
                <w:i/>
                <w:noProof/>
                <w:sz w:val="18"/>
              </w:rPr>
              <w:tab/>
              <w:t>(Release 11)</w:t>
            </w:r>
            <w:r w:rsidR="000C038A" w:rsidRPr="00D54F58">
              <w:rPr>
                <w:i/>
                <w:noProof/>
                <w:sz w:val="18"/>
              </w:rPr>
              <w:br/>
            </w:r>
            <w:r w:rsidR="002E472E" w:rsidRPr="00D54F58">
              <w:rPr>
                <w:i/>
                <w:noProof/>
                <w:sz w:val="18"/>
              </w:rPr>
              <w:t>…</w:t>
            </w:r>
            <w:r w:rsidR="0051580D" w:rsidRPr="00D54F58">
              <w:rPr>
                <w:i/>
                <w:noProof/>
                <w:sz w:val="18"/>
              </w:rPr>
              <w:br/>
            </w:r>
            <w:r w:rsidR="00E34898" w:rsidRPr="00D54F58">
              <w:rPr>
                <w:i/>
                <w:noProof/>
                <w:sz w:val="18"/>
              </w:rPr>
              <w:t>Rel-16</w:t>
            </w:r>
            <w:r w:rsidR="00E34898" w:rsidRPr="00D54F58">
              <w:rPr>
                <w:i/>
                <w:noProof/>
                <w:sz w:val="18"/>
              </w:rPr>
              <w:tab/>
              <w:t>(Release 16)</w:t>
            </w:r>
            <w:r w:rsidR="002E472E" w:rsidRPr="00D54F58">
              <w:rPr>
                <w:i/>
                <w:noProof/>
                <w:sz w:val="18"/>
              </w:rPr>
              <w:br/>
              <w:t>Rel-17</w:t>
            </w:r>
            <w:r w:rsidR="002E472E" w:rsidRPr="00D54F58">
              <w:rPr>
                <w:i/>
                <w:noProof/>
                <w:sz w:val="18"/>
              </w:rPr>
              <w:tab/>
              <w:t>(Release 17)</w:t>
            </w:r>
            <w:r w:rsidR="002E472E" w:rsidRPr="00D54F58">
              <w:rPr>
                <w:i/>
                <w:noProof/>
                <w:sz w:val="18"/>
              </w:rPr>
              <w:br/>
              <w:t>Rel-18</w:t>
            </w:r>
            <w:r w:rsidR="002E472E" w:rsidRPr="00D54F58">
              <w:rPr>
                <w:i/>
                <w:noProof/>
                <w:sz w:val="18"/>
              </w:rPr>
              <w:tab/>
              <w:t>(Release 18)</w:t>
            </w:r>
            <w:r w:rsidR="00C870F6" w:rsidRPr="00D54F58">
              <w:rPr>
                <w:i/>
                <w:noProof/>
                <w:sz w:val="18"/>
              </w:rPr>
              <w:br/>
              <w:t>Rel-19</w:t>
            </w:r>
            <w:r w:rsidR="00653DE4" w:rsidRPr="00D54F58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D54F58" w14:paraId="7FBEB8E7" w14:textId="77777777" w:rsidTr="00547111">
        <w:tc>
          <w:tcPr>
            <w:tcW w:w="1843" w:type="dxa"/>
          </w:tcPr>
          <w:p w14:paraId="44A3A604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5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337A15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TR conclusion agrees the following principles:</w:t>
            </w:r>
          </w:p>
          <w:p w14:paraId="46DF7C8D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NWDAF provides new analytics for Location Estimation Accuracy. The location accuracy analytics include  horizontal or vertical accuracy, indoor/outdoor indication.</w:t>
            </w:r>
          </w:p>
          <w:p w14:paraId="06BA100F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Solutions 11 and 2012 will be used as a basis to derive location estimation accuracy analytics. Further details on input data for the new location accuracy analytics will be determined during the normative phase in coordination with eNA_Ph3.</w:t>
            </w:r>
          </w:p>
          <w:p w14:paraId="2B06B2F8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LMF as a NWDAF consumer of such analytics uses Location Estimation Accuracy analytics to determine Position Method in the area where a UE is located.</w:t>
            </w:r>
          </w:p>
          <w:p w14:paraId="0ABDBEB9" w14:textId="77777777" w:rsidR="001E41F3" w:rsidRPr="00D54F58" w:rsidRDefault="00416881" w:rsidP="00416881">
            <w:pPr>
              <w:pStyle w:val="CRCoverPage"/>
              <w:spacing w:after="0"/>
              <w:ind w:left="100"/>
              <w:rPr>
                <w:ins w:id="2" w:author="Huawei user1" w:date="2023-02-02T12:18:00Z"/>
                <w:noProof/>
              </w:rPr>
            </w:pPr>
            <w:r w:rsidRPr="00D54F58">
              <w:rPr>
                <w:noProof/>
              </w:rPr>
              <w:t>-</w:t>
            </w:r>
            <w:r w:rsidRPr="00D54F58">
              <w:rPr>
                <w:noProof/>
              </w:rPr>
              <w:tab/>
              <w:t>Location client as a consumer of such analytics uses Location Estimation Accuracy to determine a requested LCS QoS class or adjust application specific parameters (out of scope of 3GPP).</w:t>
            </w:r>
          </w:p>
          <w:p w14:paraId="75C82AC3" w14:textId="4D07ADF7" w:rsidR="00416881" w:rsidRPr="00D54F58" w:rsidRDefault="00416881" w:rsidP="00416881">
            <w:pPr>
              <w:pStyle w:val="CRCoverPage"/>
              <w:spacing w:after="0"/>
              <w:ind w:left="100"/>
              <w:rPr>
                <w:ins w:id="3" w:author="Huawei user1" w:date="2023-02-02T12:21:00Z"/>
                <w:noProof/>
                <w:lang w:eastAsia="zh-CN"/>
              </w:rPr>
            </w:pPr>
            <w:ins w:id="4" w:author="Huawei user1" w:date="2023-02-02T12:18:00Z">
              <w:r w:rsidRPr="00D54F58">
                <w:rPr>
                  <w:noProof/>
                  <w:lang w:eastAsia="zh-CN"/>
                </w:rPr>
                <w:t>Rev2 further captures a sub-feature, agreed from eNA study</w:t>
              </w:r>
            </w:ins>
            <w:ins w:id="5" w:author="Huawei user1" w:date="2023-02-02T12:20:00Z">
              <w:r w:rsidRPr="00D54F58">
                <w:rPr>
                  <w:noProof/>
                  <w:lang w:eastAsia="zh-CN"/>
                </w:rPr>
                <w:t xml:space="preserve"> key issue#9 “Enhancement of NWDAF with finer granularity of location information”</w:t>
              </w:r>
            </w:ins>
            <w:ins w:id="6" w:author="Huawei user1" w:date="2023-02-02T12:21:00Z">
              <w:r w:rsidRPr="00D54F58">
                <w:rPr>
                  <w:noProof/>
                  <w:lang w:eastAsia="zh-CN"/>
                </w:rPr>
                <w:t>:</w:t>
              </w:r>
            </w:ins>
          </w:p>
          <w:p w14:paraId="2A480190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ins w:id="7" w:author="Huawei user1" w:date="2023-02-02T12:21:00Z"/>
                <w:noProof/>
                <w:lang w:eastAsia="zh-CN"/>
              </w:rPr>
            </w:pPr>
            <w:ins w:id="8" w:author="Huawei user1" w:date="2023-02-02T12:21:00Z">
              <w:r w:rsidRPr="00D54F58">
                <w:rPr>
                  <w:noProof/>
                  <w:lang w:eastAsia="zh-CN"/>
                </w:rPr>
                <w:t>The NWDAF will determine from where to obtain the UE location considering different UE location granularity based on analytics ID, and/or the information (e.g. preferred location granularity) from Analytics Reporting Information.</w:t>
              </w:r>
            </w:ins>
          </w:p>
          <w:p w14:paraId="2770C17D" w14:textId="77777777" w:rsidR="00416881" w:rsidRPr="00D54F58" w:rsidRDefault="00416881" w:rsidP="00416881">
            <w:pPr>
              <w:pStyle w:val="CRCoverPage"/>
              <w:spacing w:after="0"/>
              <w:ind w:left="100"/>
              <w:rPr>
                <w:ins w:id="9" w:author="Huawei user1" w:date="2023-02-02T12:21:00Z"/>
                <w:noProof/>
                <w:lang w:eastAsia="zh-CN"/>
              </w:rPr>
            </w:pPr>
            <w:ins w:id="10" w:author="Huawei user1" w:date="2023-02-02T12:21:00Z">
              <w:r w:rsidRPr="00D54F58">
                <w:rPr>
                  <w:noProof/>
                  <w:lang w:eastAsia="zh-CN"/>
                </w:rPr>
                <w:t>-</w:t>
              </w:r>
              <w:r w:rsidRPr="00D54F58">
                <w:rPr>
                  <w:noProof/>
                  <w:lang w:eastAsia="zh-CN"/>
                </w:rPr>
                <w:tab/>
                <w:t>If the required UE location granularity is TA or cell level, the NWDAF may query with 5G NFs as currently specified in TS 23.288 [5] to obtain the UE location and related information, e.g. direction.</w:t>
              </w:r>
            </w:ins>
          </w:p>
          <w:p w14:paraId="708AA7DE" w14:textId="2BBB9986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1" w:author="Huawei user1" w:date="2023-02-02T12:21:00Z">
              <w:r w:rsidRPr="00D54F58">
                <w:rPr>
                  <w:noProof/>
                  <w:lang w:eastAsia="zh-CN"/>
                </w:rPr>
                <w:t>-</w:t>
              </w:r>
              <w:r w:rsidRPr="00D54F58">
                <w:rPr>
                  <w:noProof/>
                  <w:lang w:eastAsia="zh-CN"/>
                </w:rPr>
                <w:tab/>
                <w:t>If the required UE location granularity is finer e.g. coordinates, the NWDAF will query the LCS system to obtain the UE location and related information.</w:t>
              </w:r>
            </w:ins>
          </w:p>
        </w:tc>
      </w:tr>
      <w:tr w:rsidR="001E41F3" w:rsidRPr="00D54F5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5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Summary of change</w:t>
            </w:r>
            <w:r w:rsidR="0051580D" w:rsidRPr="00D5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D3396F" w14:textId="77777777" w:rsidR="001E41F3" w:rsidRPr="00D54F58" w:rsidRDefault="00416881">
            <w:pPr>
              <w:pStyle w:val="CRCoverPage"/>
              <w:spacing w:after="0"/>
              <w:ind w:left="100"/>
              <w:rPr>
                <w:ins w:id="12" w:author="Huawei user1" w:date="2023-02-02T12:21:00Z"/>
                <w:noProof/>
              </w:rPr>
            </w:pPr>
            <w:r w:rsidRPr="00D54F58">
              <w:rPr>
                <w:noProof/>
              </w:rPr>
              <w:t>Add a new feature NWDAF assisted positioning by proposing general description how LMF can leverage NWDAF analytics for UE location estimate</w:t>
            </w:r>
          </w:p>
          <w:p w14:paraId="31C656EC" w14:textId="3A970DD6" w:rsidR="00416881" w:rsidRPr="00D54F58" w:rsidRDefault="004168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3" w:author="Huawei user1" w:date="2023-02-02T12:21:00Z">
              <w:r w:rsidRPr="00D54F58">
                <w:rPr>
                  <w:noProof/>
                  <w:lang w:eastAsia="zh-CN"/>
                </w:rPr>
                <w:t xml:space="preserve">When </w:t>
              </w:r>
              <w:r w:rsidRPr="00D54F58">
                <w:rPr>
                  <w:rFonts w:hint="eastAsia"/>
                  <w:noProof/>
                  <w:lang w:eastAsia="zh-CN"/>
                </w:rPr>
                <w:t>N</w:t>
              </w:r>
              <w:r w:rsidRPr="00D54F58">
                <w:rPr>
                  <w:noProof/>
                  <w:lang w:eastAsia="zh-CN"/>
                </w:rPr>
                <w:t xml:space="preserve">WDAF </w:t>
              </w:r>
            </w:ins>
            <w:ins w:id="14" w:author="Huawei user1" w:date="2023-02-02T12:22:00Z">
              <w:r w:rsidRPr="00D54F58">
                <w:rPr>
                  <w:noProof/>
                  <w:lang w:eastAsia="zh-CN"/>
                </w:rPr>
                <w:t>queries</w:t>
              </w:r>
            </w:ins>
            <w:ins w:id="15" w:author="Huawei user1" w:date="2023-02-02T12:21:00Z">
              <w:r w:rsidRPr="00D54F58">
                <w:rPr>
                  <w:noProof/>
                  <w:lang w:eastAsia="zh-CN"/>
                </w:rPr>
                <w:t xml:space="preserve"> UE location</w:t>
              </w:r>
            </w:ins>
            <w:ins w:id="16" w:author="Huawei user1" w:date="2023-02-02T12:31:00Z">
              <w:r w:rsidR="00EB6D08" w:rsidRPr="00D54F58">
                <w:rPr>
                  <w:noProof/>
                  <w:lang w:eastAsia="zh-CN"/>
                </w:rPr>
                <w:t xml:space="preserve"> and related inforamtion</w:t>
              </w:r>
            </w:ins>
            <w:ins w:id="17" w:author="Huawei user1" w:date="2023-02-02T12:22:00Z">
              <w:r w:rsidRPr="00D54F58">
                <w:rPr>
                  <w:noProof/>
                  <w:lang w:eastAsia="zh-CN"/>
                </w:rPr>
                <w:t xml:space="preserve"> to</w:t>
              </w:r>
            </w:ins>
            <w:ins w:id="18" w:author="Huawei user1" w:date="2023-02-02T12:31:00Z">
              <w:r w:rsidR="00EB6D08" w:rsidRPr="00D54F58">
                <w:rPr>
                  <w:noProof/>
                  <w:lang w:eastAsia="zh-CN"/>
                </w:rPr>
                <w:t xml:space="preserve"> LCS, NWDAF may request the an ag</w:t>
              </w:r>
            </w:ins>
            <w:ins w:id="19" w:author="Huawei user1" w:date="2023-02-02T12:32:00Z">
              <w:r w:rsidR="00EB6D08" w:rsidRPr="00D54F58">
                <w:rPr>
                  <w:noProof/>
                  <w:lang w:eastAsia="zh-CN"/>
                </w:rPr>
                <w:t>gregated</w:t>
              </w:r>
            </w:ins>
            <w:ins w:id="20" w:author="Huawei user1" w:date="2023-02-02T12:31:00Z">
              <w:r w:rsidR="00EB6D08" w:rsidRPr="00D54F58">
                <w:rPr>
                  <w:noProof/>
                  <w:lang w:eastAsia="zh-CN"/>
                </w:rPr>
                <w:t xml:space="preserve"> report including multiple results</w:t>
              </w:r>
            </w:ins>
            <w:ins w:id="21" w:author="Huawei user1" w:date="2023-02-02T12:32:00Z">
              <w:r w:rsidR="00EB6D08" w:rsidRPr="00D54F58">
                <w:rPr>
                  <w:noProof/>
                  <w:lang w:eastAsia="zh-CN"/>
                </w:rPr>
                <w:t xml:space="preserve">. </w:t>
              </w:r>
            </w:ins>
            <w:ins w:id="22" w:author="Huawei user1" w:date="2023-02-02T12:33:00Z">
              <w:r w:rsidR="009E34B6" w:rsidRPr="00D54F58">
                <w:rPr>
                  <w:noProof/>
                  <w:lang w:eastAsia="zh-CN"/>
                </w:rPr>
                <w:t xml:space="preserve">If the </w:t>
              </w:r>
              <w:r w:rsidR="009E34B6" w:rsidRPr="00D54F58">
                <w:rPr>
                  <w:noProof/>
                  <w:lang w:eastAsia="zh-CN"/>
                </w:rPr>
                <w:lastRenderedPageBreak/>
                <w:t>reporing is not urgent, NWDAF</w:t>
              </w:r>
            </w:ins>
            <w:ins w:id="23" w:author="Huawei user1" w:date="2023-02-02T12:32:00Z">
              <w:r w:rsidR="00EB6D08" w:rsidRPr="00D54F58">
                <w:rPr>
                  <w:noProof/>
                  <w:lang w:eastAsia="zh-CN"/>
                </w:rPr>
                <w:t xml:space="preserve"> may further provide a repor</w:t>
              </w:r>
            </w:ins>
            <w:ins w:id="24" w:author="Huawei user1" w:date="2023-02-02T12:33:00Z">
              <w:r w:rsidR="009E34B6" w:rsidRPr="00D54F58">
                <w:rPr>
                  <w:noProof/>
                  <w:lang w:eastAsia="zh-CN"/>
                </w:rPr>
                <w:t>ting time window, to indicate the latest time for the rep</w:t>
              </w:r>
            </w:ins>
            <w:ins w:id="25" w:author="Huawei user1" w:date="2023-02-02T12:34:00Z">
              <w:r w:rsidR="009E34B6" w:rsidRPr="00D54F58">
                <w:rPr>
                  <w:noProof/>
                  <w:lang w:eastAsia="zh-CN"/>
                </w:rPr>
                <w:t>oring within a day.</w:t>
              </w:r>
            </w:ins>
          </w:p>
        </w:tc>
      </w:tr>
      <w:tr w:rsidR="001E41F3" w:rsidRPr="00D54F5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4F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5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75B198" w:rsidR="001E41F3" w:rsidRPr="00D54F58" w:rsidRDefault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No description of TR conclusion for NWDAF assisted positioning</w:t>
            </w:r>
          </w:p>
        </w:tc>
      </w:tr>
      <w:tr w:rsidR="001E41F3" w:rsidRPr="00D54F5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5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5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81" w:rsidRPr="00D54F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16881" w:rsidRPr="00D54F58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37140" w:rsidR="00416881" w:rsidRPr="00D54F58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  <w:r w:rsidRPr="00D54F58">
              <w:rPr>
                <w:noProof/>
              </w:rPr>
              <w:t>5.x (new)</w:t>
            </w:r>
          </w:p>
        </w:tc>
      </w:tr>
      <w:tr w:rsidR="00416881" w:rsidRPr="00D54F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16881" w:rsidRPr="00D54F58" w:rsidRDefault="00416881" w:rsidP="0041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16881" w:rsidRPr="00D54F58" w:rsidRDefault="00416881" w:rsidP="0041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6881" w:rsidRPr="00D54F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16881" w:rsidRPr="00D54F58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16881" w:rsidRPr="00D54F58" w:rsidRDefault="00416881" w:rsidP="0041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16881" w:rsidRPr="00D54F58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6881" w:rsidRPr="00D54F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6881" w:rsidRPr="00D54F58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16881" w:rsidRPr="00D54F58" w:rsidRDefault="00416881" w:rsidP="0041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54F58">
              <w:rPr>
                <w:noProof/>
              </w:rPr>
              <w:t xml:space="preserve"> Other core specifications</w:t>
            </w:r>
            <w:r w:rsidRPr="00D5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16881" w:rsidRPr="00D54F58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  <w:r w:rsidRPr="00D54F58">
              <w:rPr>
                <w:noProof/>
              </w:rPr>
              <w:t xml:space="preserve">TS/TR ... CR ... </w:t>
            </w:r>
          </w:p>
        </w:tc>
      </w:tr>
      <w:tr w:rsidR="00416881" w:rsidRPr="00D54F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6881" w:rsidRPr="00D54F58" w:rsidRDefault="00416881" w:rsidP="0041688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6881" w:rsidRPr="00D54F58" w:rsidRDefault="00416881" w:rsidP="00416881">
            <w:pPr>
              <w:pStyle w:val="CRCoverPage"/>
              <w:spacing w:after="0"/>
              <w:rPr>
                <w:noProof/>
              </w:rPr>
            </w:pPr>
            <w:r w:rsidRPr="00D5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16881" w:rsidRPr="00D54F58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  <w:r w:rsidRPr="00D54F58">
              <w:rPr>
                <w:noProof/>
              </w:rPr>
              <w:t xml:space="preserve">TS/TR ... CR ... </w:t>
            </w:r>
          </w:p>
        </w:tc>
      </w:tr>
      <w:tr w:rsidR="004168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6881" w:rsidRPr="00D54F58" w:rsidRDefault="00416881" w:rsidP="0041688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54F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416881" w:rsidRPr="00D54F58" w:rsidRDefault="00416881" w:rsidP="0041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5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6881" w:rsidRPr="00D54F58" w:rsidRDefault="00416881" w:rsidP="00416881">
            <w:pPr>
              <w:pStyle w:val="CRCoverPage"/>
              <w:spacing w:after="0"/>
              <w:rPr>
                <w:noProof/>
              </w:rPr>
            </w:pPr>
            <w:r w:rsidRPr="00D5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16881" w:rsidRDefault="00416881" w:rsidP="00416881">
            <w:pPr>
              <w:pStyle w:val="CRCoverPage"/>
              <w:spacing w:after="0"/>
              <w:ind w:left="99"/>
              <w:rPr>
                <w:noProof/>
              </w:rPr>
            </w:pPr>
            <w:r w:rsidRPr="00D54F58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4168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6881" w:rsidRDefault="00416881" w:rsidP="00416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6881" w:rsidRDefault="00416881" w:rsidP="00416881">
            <w:pPr>
              <w:pStyle w:val="CRCoverPage"/>
              <w:spacing w:after="0"/>
              <w:rPr>
                <w:noProof/>
              </w:rPr>
            </w:pPr>
          </w:p>
        </w:tc>
      </w:tr>
      <w:tr w:rsidR="004168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6881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16881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68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6881" w:rsidRPr="008863B9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6881" w:rsidRPr="008863B9" w:rsidRDefault="00416881" w:rsidP="00416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68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6881" w:rsidRDefault="00416881" w:rsidP="0041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16881" w:rsidRDefault="00416881" w:rsidP="00416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1DC47B4D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6" w:name="_Toc517082226"/>
    </w:p>
    <w:bookmarkEnd w:id="26"/>
    <w:p w14:paraId="03B1DA97" w14:textId="5242D203" w:rsidR="00D64085" w:rsidRDefault="00D64085" w:rsidP="00D64085">
      <w:pPr>
        <w:pStyle w:val="2"/>
        <w:rPr>
          <w:ins w:id="27" w:author="Huawei user1" w:date="2023-02-02T18:32:00Z"/>
          <w:lang w:eastAsia="ko-KR"/>
        </w:rPr>
      </w:pPr>
      <w:ins w:id="28" w:author="Huawei user1" w:date="2023-02-02T18:32:00Z">
        <w:r>
          <w:rPr>
            <w:lang w:eastAsia="ko-KR"/>
          </w:rPr>
          <w:t>5.x</w:t>
        </w:r>
        <w:r>
          <w:rPr>
            <w:lang w:eastAsia="ko-KR"/>
          </w:rPr>
          <w:tab/>
          <w:t>Location estimate assisted by NWDAF</w:t>
        </w:r>
      </w:ins>
    </w:p>
    <w:p w14:paraId="591B9205" w14:textId="77777777" w:rsidR="00D64085" w:rsidRDefault="00D64085" w:rsidP="00D64085">
      <w:pPr>
        <w:rPr>
          <w:ins w:id="29" w:author="Huawei user1" w:date="2023-02-02T18:32:00Z"/>
        </w:rPr>
      </w:pPr>
      <w:ins w:id="30" w:author="Huawei user1" w:date="2023-02-02T18:32:00Z">
        <w:r>
          <w:t>NWDAF may provide analytics for Location Accuracy</w:t>
        </w:r>
        <w:r>
          <w:rPr>
            <w:rFonts w:hint="eastAsia"/>
            <w:lang w:eastAsia="zh-CN"/>
          </w:rPr>
          <w:t xml:space="preserve"> as specified in </w:t>
        </w:r>
        <w:r>
          <w:rPr>
            <w:rFonts w:eastAsia="宋体"/>
            <w:lang w:eastAsia="zh-CN"/>
          </w:rPr>
          <w:t>TS 23.288 [37]</w:t>
        </w:r>
        <w:r>
          <w:t>.</w:t>
        </w:r>
      </w:ins>
    </w:p>
    <w:p w14:paraId="6FAE103D" w14:textId="687F9BCC" w:rsidR="00D64085" w:rsidRPr="00D64085" w:rsidRDefault="00D64085" w:rsidP="00416881">
      <w:pPr>
        <w:rPr>
          <w:ins w:id="31" w:author="Huawei user1" w:date="2023-02-02T12:34:00Z"/>
        </w:rPr>
      </w:pPr>
      <w:ins w:id="32" w:author="Huawei user1" w:date="2023-02-02T18:32:00Z">
        <w:r>
          <w:t>When LMF receives analytics for Location Accuracy from the NWDAF, as a service consumer, it may use the analytics in determination of positioning methods.</w:t>
        </w:r>
      </w:ins>
    </w:p>
    <w:p w14:paraId="7B2C0FDE" w14:textId="7D5FF097" w:rsidR="009E34B6" w:rsidRPr="009E0DE1" w:rsidRDefault="009E34B6" w:rsidP="009E34B6">
      <w:pPr>
        <w:rPr>
          <w:lang w:eastAsia="zh-CN"/>
        </w:rPr>
      </w:pPr>
      <w:ins w:id="33" w:author="Huawei user1" w:date="2023-02-02T12:34:00Z">
        <w:r w:rsidRPr="00D64085">
          <w:rPr>
            <w:highlight w:val="yellow"/>
            <w:lang w:eastAsia="zh-CN"/>
            <w:rPrChange w:id="34" w:author="Huawei user1" w:date="2023-02-02T18:32:00Z">
              <w:rPr>
                <w:lang w:eastAsia="zh-CN"/>
              </w:rPr>
            </w:rPrChange>
          </w:rPr>
          <w:t xml:space="preserve">NWDAF may request an aggregated UE location report including multiple results. If the </w:t>
        </w:r>
        <w:proofErr w:type="spellStart"/>
        <w:r w:rsidRPr="00D64085">
          <w:rPr>
            <w:highlight w:val="yellow"/>
            <w:lang w:eastAsia="zh-CN"/>
            <w:rPrChange w:id="35" w:author="Huawei user1" w:date="2023-02-02T18:32:00Z">
              <w:rPr>
                <w:lang w:eastAsia="zh-CN"/>
              </w:rPr>
            </w:rPrChange>
          </w:rPr>
          <w:t>reporing</w:t>
        </w:r>
        <w:proofErr w:type="spellEnd"/>
        <w:r w:rsidRPr="00D64085">
          <w:rPr>
            <w:highlight w:val="yellow"/>
            <w:lang w:eastAsia="zh-CN"/>
            <w:rPrChange w:id="36" w:author="Huawei user1" w:date="2023-02-02T18:32:00Z">
              <w:rPr>
                <w:lang w:eastAsia="zh-CN"/>
              </w:rPr>
            </w:rPrChange>
          </w:rPr>
          <w:t xml:space="preserve"> is not urgent, NWDAF may provide a reporting time window, to indicate the </w:t>
        </w:r>
        <w:proofErr w:type="spellStart"/>
        <w:r w:rsidRPr="00D64085">
          <w:rPr>
            <w:highlight w:val="yellow"/>
            <w:lang w:eastAsia="zh-CN"/>
            <w:rPrChange w:id="37" w:author="Huawei user1" w:date="2023-02-02T18:32:00Z">
              <w:rPr>
                <w:lang w:eastAsia="zh-CN"/>
              </w:rPr>
            </w:rPrChange>
          </w:rPr>
          <w:t>la</w:t>
        </w:r>
      </w:ins>
      <w:ins w:id="38" w:author="Huawei user1" w:date="2023-02-02T12:35:00Z">
        <w:r w:rsidRPr="00D64085">
          <w:rPr>
            <w:highlight w:val="yellow"/>
            <w:lang w:eastAsia="zh-CN"/>
            <w:rPrChange w:id="39" w:author="Huawei user1" w:date="2023-02-02T18:32:00Z">
              <w:rPr>
                <w:lang w:eastAsia="zh-CN"/>
              </w:rPr>
            </w:rPrChange>
          </w:rPr>
          <w:t>stest</w:t>
        </w:r>
      </w:ins>
      <w:proofErr w:type="spellEnd"/>
      <w:ins w:id="40" w:author="Huawei user1" w:date="2023-02-02T12:34:00Z">
        <w:r w:rsidRPr="00D64085">
          <w:rPr>
            <w:highlight w:val="yellow"/>
            <w:lang w:eastAsia="zh-CN"/>
            <w:rPrChange w:id="41" w:author="Huawei user1" w:date="2023-02-02T18:32:00Z">
              <w:rPr>
                <w:lang w:eastAsia="zh-CN"/>
              </w:rPr>
            </w:rPrChange>
          </w:rPr>
          <w:t xml:space="preserve"> time for the </w:t>
        </w:r>
        <w:proofErr w:type="spellStart"/>
        <w:r w:rsidRPr="00D64085">
          <w:rPr>
            <w:highlight w:val="yellow"/>
            <w:lang w:eastAsia="zh-CN"/>
            <w:rPrChange w:id="42" w:author="Huawei user1" w:date="2023-02-02T18:32:00Z">
              <w:rPr>
                <w:lang w:eastAsia="zh-CN"/>
              </w:rPr>
            </w:rPrChange>
          </w:rPr>
          <w:t>reporing</w:t>
        </w:r>
        <w:proofErr w:type="spellEnd"/>
        <w:r w:rsidRPr="00D64085">
          <w:rPr>
            <w:highlight w:val="yellow"/>
            <w:lang w:eastAsia="zh-CN"/>
            <w:rPrChange w:id="43" w:author="Huawei user1" w:date="2023-02-02T18:32:00Z">
              <w:rPr>
                <w:lang w:eastAsia="zh-CN"/>
              </w:rPr>
            </w:rPrChange>
          </w:rPr>
          <w:t xml:space="preserve"> within a day.</w:t>
        </w:r>
      </w:ins>
    </w:p>
    <w:p w14:paraId="18A5987F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D7F530" w14:textId="77777777" w:rsidR="00AE7E78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276BD9" w14:textId="77777777" w:rsidR="00AE7E78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8079F" w14:textId="77777777" w:rsidR="00AE7E78" w:rsidRDefault="00AE7E78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F247AD" w14:textId="77777777" w:rsidR="00FC78CD" w:rsidRDefault="00FC78CD">
      <w:r>
        <w:separator/>
      </w:r>
    </w:p>
  </w:endnote>
  <w:endnote w:type="continuationSeparator" w:id="0">
    <w:p w14:paraId="7906A174" w14:textId="77777777" w:rsidR="00FC78CD" w:rsidRDefault="00FC7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45033" w14:textId="77777777" w:rsidR="00FC78CD" w:rsidRDefault="00FC78CD">
      <w:r>
        <w:separator/>
      </w:r>
    </w:p>
  </w:footnote>
  <w:footnote w:type="continuationSeparator" w:id="0">
    <w:p w14:paraId="52CCC552" w14:textId="77777777" w:rsidR="00FC78CD" w:rsidRDefault="00FC78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user1">
    <w15:presenceInfo w15:providerId="None" w15:userId="Huawei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4D41"/>
    <w:rsid w:val="000A6394"/>
    <w:rsid w:val="000B7FED"/>
    <w:rsid w:val="000C038A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040"/>
    <w:rsid w:val="003609EF"/>
    <w:rsid w:val="0036231A"/>
    <w:rsid w:val="00374DD4"/>
    <w:rsid w:val="003E1A36"/>
    <w:rsid w:val="00410371"/>
    <w:rsid w:val="00416881"/>
    <w:rsid w:val="004242F1"/>
    <w:rsid w:val="004B75B7"/>
    <w:rsid w:val="005141D9"/>
    <w:rsid w:val="0051580D"/>
    <w:rsid w:val="00547111"/>
    <w:rsid w:val="00592D74"/>
    <w:rsid w:val="005E2C44"/>
    <w:rsid w:val="005E4811"/>
    <w:rsid w:val="00621188"/>
    <w:rsid w:val="006257ED"/>
    <w:rsid w:val="00653DE4"/>
    <w:rsid w:val="00665C47"/>
    <w:rsid w:val="00686F7F"/>
    <w:rsid w:val="00695808"/>
    <w:rsid w:val="006B46FB"/>
    <w:rsid w:val="006E21FB"/>
    <w:rsid w:val="00792342"/>
    <w:rsid w:val="007977A8"/>
    <w:rsid w:val="007B512A"/>
    <w:rsid w:val="007C2097"/>
    <w:rsid w:val="007D6A07"/>
    <w:rsid w:val="007F3B9B"/>
    <w:rsid w:val="007F7259"/>
    <w:rsid w:val="008040A8"/>
    <w:rsid w:val="008279FA"/>
    <w:rsid w:val="0084470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4B6"/>
    <w:rsid w:val="009F734F"/>
    <w:rsid w:val="009F74B7"/>
    <w:rsid w:val="00A246B6"/>
    <w:rsid w:val="00A47E70"/>
    <w:rsid w:val="00A50CF0"/>
    <w:rsid w:val="00A7671C"/>
    <w:rsid w:val="00AA2CBC"/>
    <w:rsid w:val="00AC18A4"/>
    <w:rsid w:val="00AC5820"/>
    <w:rsid w:val="00AD1CD8"/>
    <w:rsid w:val="00AE7E78"/>
    <w:rsid w:val="00B2029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23E"/>
    <w:rsid w:val="00C870F6"/>
    <w:rsid w:val="00C95985"/>
    <w:rsid w:val="00CC5026"/>
    <w:rsid w:val="00CC68D0"/>
    <w:rsid w:val="00CD61B0"/>
    <w:rsid w:val="00D03F9A"/>
    <w:rsid w:val="00D06D51"/>
    <w:rsid w:val="00D24991"/>
    <w:rsid w:val="00D50255"/>
    <w:rsid w:val="00D54F58"/>
    <w:rsid w:val="00D64085"/>
    <w:rsid w:val="00D66520"/>
    <w:rsid w:val="00D84AE9"/>
    <w:rsid w:val="00DE34CF"/>
    <w:rsid w:val="00E13F3D"/>
    <w:rsid w:val="00E34898"/>
    <w:rsid w:val="00E516EC"/>
    <w:rsid w:val="00EB09B7"/>
    <w:rsid w:val="00EB6D08"/>
    <w:rsid w:val="00EC7413"/>
    <w:rsid w:val="00EE7D7C"/>
    <w:rsid w:val="00EF6A2F"/>
    <w:rsid w:val="00F25D98"/>
    <w:rsid w:val="00F300FB"/>
    <w:rsid w:val="00FB6386"/>
    <w:rsid w:val="00FC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41ABD-FFAC-4C82-8261-C7B1DFF2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Huawei_r01</cp:lastModifiedBy>
  <cp:revision>3</cp:revision>
  <cp:lastPrinted>1900-01-01T00:00:00Z</cp:lastPrinted>
  <dcterms:created xsi:type="dcterms:W3CDTF">2023-02-10T17:36:00Z</dcterms:created>
  <dcterms:modified xsi:type="dcterms:W3CDTF">2023-02-10T17:45:00Z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(3)gPsHMfJlcrkOGQzmD2F0BpnCwPnZ9YMUSB6F9PCFuNuKf1Ymbq8FWG13mb8KR7GdtgRucxcR
tbQoMn525S0eTmfwLl6MvlU78Q2u56jsTOzwsCBkMNVhOp+haFH85ww57ymofDspGz9mDQP6
wQ5woNNE40pOPwriBA7892XqAE5oBpBhWW3rQnDF6HMIzn6W/EuadKgD+oaIsDE3cGX8YgR0
850WW4E2BvCRhBe1j9</vt:lpwstr>
  </property>
  <property fmtid="{D5CDD505-2E9C-101B-9397-08002B2CF9AE}" pid="22" name="_2015_ms_pID_7253431">
    <vt:lpwstr>Kbtsh9VI7P6BSGwlMv2GXzjAo/WwpfOaZH668gdsx5nmKYZc7z2ubK
EIIWdU0NLcD5ZZA8+hOxMuYCWkAJ8iDEoUQirghCTj0I1dUUMYHaSBDX11M19UZCqsh6kTMc
EZmBWTB4oHJLDUvNXwN1RoxPPfovdxeddS2Kb2R4SqAcQNxfRHtDjBORE/l7DCMF+rFCZeGX
r37P2SbGEMIMe5cMWE7a17rqxOpHO8QZp9HV</vt:lpwstr>
  </property>
  <property fmtid="{D5CDD505-2E9C-101B-9397-08002B2CF9AE}" pid="23" name="_2015_ms_pID_7253432">
    <vt:lpwstr>9suNHDYO2LteKmmocxjxmrk=</vt:lpwstr>
  </property>
</Properties>
</file>